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b/>
          <w:i/>
          <w:sz w:val="28"/>
          <w:lang w:val="en-US" w:eastAsia="zh-CN"/>
        </w:rPr>
        <w:t>0911</w:t>
      </w:r>
      <w:bookmarkStart w:id="5" w:name="_GoBack"/>
      <w:bookmarkEnd w:id="5"/>
    </w:p>
    <w:p>
      <w:pPr>
        <w:pStyle w:val="165"/>
        <w:outlineLvl w:val="0"/>
        <w:rPr>
          <w:b/>
          <w:bCs/>
          <w:sz w:val="24"/>
        </w:rPr>
      </w:pPr>
      <w:r>
        <w:rPr>
          <w:b/>
          <w:bCs/>
          <w:sz w:val="24"/>
        </w:rPr>
        <w:t>Athens, Greece, 20 - 24 February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updates</w:t>
      </w:r>
      <w:r>
        <w:rPr>
          <w:rFonts w:ascii="Arial" w:hAnsi="Arial" w:cs="Arial"/>
          <w:b/>
          <w:lang w:val="en-US" w:eastAsia="zh-CN"/>
        </w:rPr>
        <w:t xml:space="preserve"> to the solution 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update the solution 15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5</w:t>
      </w:r>
      <w:r>
        <w:rPr>
          <w:rFonts w:hint="eastAsia"/>
          <w:lang w:val="en-US" w:eastAsia="zh-CN"/>
        </w:rPr>
        <w:t>.0</w:t>
      </w:r>
    </w:p>
    <w:p>
      <w:pPr>
        <w:pStyle w:val="3"/>
      </w:pPr>
      <w:r>
        <w:t>3</w:t>
      </w:r>
      <w:r>
        <w:tab/>
      </w:r>
      <w:r>
        <w:t>Rationale</w:t>
      </w:r>
    </w:p>
    <w:p>
      <w:pPr>
        <w:rPr>
          <w:lang w:val="en-US" w:eastAsia="zh-CN"/>
        </w:rPr>
      </w:pPr>
      <w:r>
        <w:rPr>
          <w:lang w:val="en-US" w:eastAsia="zh-CN"/>
        </w:rPr>
        <w:t xml:space="preserve">The </w:t>
      </w:r>
      <w:r>
        <w:rPr>
          <w:rFonts w:eastAsia="等线"/>
          <w:lang w:eastAsia="zh-CN"/>
        </w:rPr>
        <w:t>AUSF/UDM</w:t>
      </w:r>
      <w:r>
        <w:rPr>
          <w:lang w:val="en-US" w:eastAsia="zh-CN"/>
        </w:rPr>
        <w:t xml:space="preserve"> cannot store the accurate UPF of the UE </w:t>
      </w:r>
      <w:r>
        <w:rPr>
          <w:rFonts w:eastAsia="等线"/>
          <w:lang w:eastAsia="zh-CN"/>
        </w:rPr>
        <w:t>in the visited network</w:t>
      </w:r>
      <w:r>
        <w:rPr>
          <w:lang w:val="en-US" w:eastAsia="zh-CN"/>
        </w:rPr>
        <w:t xml:space="preserve">, but the </w:t>
      </w:r>
      <w:r>
        <w:rPr>
          <w:rFonts w:eastAsia="等线"/>
          <w:lang w:eastAsia="zh-CN"/>
        </w:rPr>
        <w:t>AUSF/UDM</w:t>
      </w:r>
      <w:r>
        <w:rPr>
          <w:lang w:val="en-US" w:eastAsia="zh-CN"/>
        </w:rPr>
        <w:t xml:space="preserve"> can find the AMF of UE in the visited network base on the SUPI of UE.</w:t>
      </w:r>
    </w:p>
    <w:p>
      <w:pPr>
        <w:rPr>
          <w:lang w:val="en-US" w:eastAsia="zh-CN"/>
        </w:rPr>
      </w:pPr>
      <w:r>
        <w:rPr>
          <w:rFonts w:hint="eastAsia"/>
          <w:lang w:val="en-US" w:eastAsia="zh-CN"/>
        </w:rPr>
        <w:t>I</w:t>
      </w:r>
      <w:r>
        <w:rPr>
          <w:lang w:val="en-US" w:eastAsia="zh-CN"/>
        </w:rPr>
        <w:t>t is proposed to update to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rPr>
          <w:rFonts w:eastAsia="Times New Roman"/>
          <w:lang w:eastAsia="zh-CN"/>
        </w:rPr>
      </w:pPr>
      <w:bookmarkStart w:id="1" w:name="_Toc125393898"/>
      <w:r>
        <w:rPr>
          <w:rFonts w:eastAsia="Times New Roman"/>
          <w:lang w:eastAsia="zh-CN"/>
        </w:rPr>
        <w:t>6.</w:t>
      </w:r>
      <w:r>
        <w:rPr>
          <w:rFonts w:hint="eastAsia" w:eastAsia="Times New Roman"/>
          <w:lang w:eastAsia="zh-CN"/>
        </w:rPr>
        <w:t>15</w:t>
      </w:r>
      <w:r>
        <w:rPr>
          <w:rFonts w:eastAsia="Times New Roman"/>
          <w:lang w:eastAsia="zh-CN"/>
        </w:rPr>
        <w:tab/>
      </w:r>
      <w:r>
        <w:rPr>
          <w:rFonts w:eastAsia="Times New Roman"/>
          <w:lang w:eastAsia="zh-CN"/>
        </w:rPr>
        <w:t>Solution #</w:t>
      </w:r>
      <w:r>
        <w:rPr>
          <w:rFonts w:hint="eastAsia" w:eastAsia="Times New Roman"/>
          <w:lang w:eastAsia="zh-CN"/>
        </w:rPr>
        <w:t>15</w:t>
      </w:r>
      <w:r>
        <w:rPr>
          <w:rFonts w:eastAsia="Times New Roman"/>
          <w:lang w:eastAsia="zh-CN"/>
        </w:rPr>
        <w:t>: AKMA roaming for external AF in Data Network</w:t>
      </w:r>
      <w:bookmarkEnd w:id="1"/>
    </w:p>
    <w:p>
      <w:pPr>
        <w:pStyle w:val="5"/>
        <w:rPr>
          <w:rFonts w:eastAsia="等线"/>
        </w:rPr>
      </w:pPr>
      <w:bookmarkStart w:id="2" w:name="_Toc125393899"/>
      <w:r>
        <w:rPr>
          <w:rFonts w:eastAsia="等线"/>
        </w:rPr>
        <w:t>6.</w:t>
      </w:r>
      <w:r>
        <w:rPr>
          <w:rFonts w:hint="eastAsia"/>
          <w:lang w:eastAsia="zh-CN"/>
        </w:rPr>
        <w:t>15</w:t>
      </w:r>
      <w:r>
        <w:rPr>
          <w:rFonts w:eastAsia="等线"/>
        </w:rPr>
        <w:t>.1</w:t>
      </w:r>
      <w:r>
        <w:rPr>
          <w:rFonts w:eastAsia="等线"/>
        </w:rPr>
        <w:tab/>
      </w:r>
      <w:r>
        <w:rPr>
          <w:rFonts w:eastAsia="等线"/>
        </w:rPr>
        <w:t>Introduction</w:t>
      </w:r>
      <w:bookmarkEnd w:id="2"/>
    </w:p>
    <w:p>
      <w:pPr>
        <w:jc w:val="both"/>
        <w:rPr>
          <w:rFonts w:eastAsia="等线"/>
          <w:lang w:val="en-US"/>
        </w:rPr>
      </w:pPr>
      <w:r>
        <w:rPr>
          <w:rFonts w:eastAsia="等线"/>
          <w:lang w:val="en-US"/>
        </w:rPr>
        <w:t>This solution addresses the KI #1.</w:t>
      </w:r>
    </w:p>
    <w:p>
      <w:pPr>
        <w:jc w:val="both"/>
        <w:rPr>
          <w:rFonts w:eastAsia="等线"/>
          <w:lang w:val="en-US"/>
        </w:rPr>
      </w:pPr>
      <w:r>
        <w:rPr>
          <w:rFonts w:hint="eastAsia" w:eastAsia="等线"/>
          <w:lang w:val="en-US"/>
        </w:rPr>
        <w:t>This</w:t>
      </w:r>
      <w:r>
        <w:rPr>
          <w:rFonts w:eastAsia="等线"/>
          <w:lang w:val="en-US"/>
        </w:rPr>
        <w:t xml:space="preserve"> solution considers external AF in a data network in roaming scenarios. Specifically, AKMA architecture in clause 6.3 TS 33.535 [1] is reused to support the AKMA roaming which involves external AF in a data network.</w:t>
      </w:r>
    </w:p>
    <w:p>
      <w:pPr>
        <w:pStyle w:val="5"/>
        <w:rPr>
          <w:rFonts w:eastAsia="等线"/>
        </w:rPr>
      </w:pPr>
      <w:bookmarkStart w:id="3" w:name="_Toc125393900"/>
      <w:r>
        <w:rPr>
          <w:rFonts w:eastAsia="等线"/>
        </w:rPr>
        <w:t>6.</w:t>
      </w:r>
      <w:r>
        <w:rPr>
          <w:rFonts w:hint="eastAsia"/>
          <w:lang w:eastAsia="zh-CN"/>
        </w:rPr>
        <w:t>15</w:t>
      </w:r>
      <w:r>
        <w:rPr>
          <w:rFonts w:eastAsia="等线"/>
        </w:rPr>
        <w:t>.2</w:t>
      </w:r>
      <w:r>
        <w:rPr>
          <w:rFonts w:eastAsia="等线"/>
        </w:rPr>
        <w:tab/>
      </w:r>
      <w:r>
        <w:rPr>
          <w:rFonts w:eastAsia="等线"/>
        </w:rPr>
        <w:t>Solution details</w:t>
      </w:r>
      <w:bookmarkEnd w:id="3"/>
    </w:p>
    <w:p>
      <w:pPr>
        <w:jc w:val="both"/>
        <w:rPr>
          <w:rFonts w:eastAsia="等线"/>
          <w:lang w:val="en-US" w:eastAsia="zh-CN"/>
        </w:rPr>
      </w:pPr>
      <w:r>
        <w:rPr>
          <w:rFonts w:eastAsia="等线"/>
          <w:lang w:val="en-US"/>
        </w:rPr>
        <w:t xml:space="preserve">To support </w:t>
      </w:r>
      <w:r>
        <w:rPr>
          <w:rFonts w:eastAsia="等线"/>
          <w:lang w:val="en-US" w:eastAsia="zh-CN"/>
        </w:rPr>
        <w:t>AKMA roaming which involves external AF in a data network</w:t>
      </w:r>
      <w:r>
        <w:rPr>
          <w:rFonts w:eastAsia="等线"/>
          <w:lang w:val="en-US"/>
        </w:rPr>
        <w:t xml:space="preserve">, this solution reuses </w:t>
      </w:r>
      <w:r>
        <w:rPr>
          <w:rFonts w:eastAsia="等线"/>
          <w:lang w:val="en-US" w:eastAsia="zh-CN"/>
        </w:rPr>
        <w:t>clause 6.3 TS 33.535 with the following modifications.</w:t>
      </w:r>
    </w:p>
    <w:p>
      <w:pPr>
        <w:ind w:left="284" w:hanging="284"/>
        <w:jc w:val="both"/>
        <w:rPr>
          <w:rFonts w:eastAsia="等线"/>
        </w:rPr>
      </w:pPr>
      <w:r>
        <w:rPr>
          <w:rFonts w:eastAsia="等线"/>
          <w:lang w:val="en-US" w:eastAsia="zh-CN"/>
        </w:rPr>
        <w:t>-</w:t>
      </w:r>
      <w:r>
        <w:rPr>
          <w:rFonts w:eastAsia="等线"/>
        </w:rPr>
        <w:t xml:space="preserve"> </w:t>
      </w:r>
      <w:r>
        <w:rPr>
          <w:rFonts w:eastAsia="等线"/>
        </w:rPr>
        <w:tab/>
      </w:r>
      <w:r>
        <w:rPr>
          <w:rFonts w:eastAsia="等线"/>
        </w:rPr>
        <w:t xml:space="preserve">In step 3, the NEF checks whether the connected AF is an external AF in the data network based on the local policies. If the AF is an external AF in the data network, the NEF sends an AF indicator to the AAnF in the home network of UE. The AF indicator indicates that the AF is an external AF in a data network. </w:t>
      </w:r>
    </w:p>
    <w:p>
      <w:pPr>
        <w:ind w:left="284" w:hanging="284"/>
        <w:jc w:val="both"/>
        <w:rPr>
          <w:rFonts w:eastAsia="等线"/>
          <w:lang w:eastAsia="zh-CN"/>
        </w:rPr>
      </w:pPr>
      <w:r>
        <w:rPr>
          <w:rFonts w:eastAsia="等线"/>
        </w:rPr>
        <w:t>-</w:t>
      </w:r>
      <w:r>
        <w:rPr>
          <w:rFonts w:eastAsia="等线"/>
        </w:rPr>
        <w:tab/>
      </w:r>
      <w:r>
        <w:rPr>
          <w:rFonts w:eastAsia="等线"/>
        </w:rPr>
        <w:t>If the AAnF recieves the AF indicator and the UE is roaming, the AAnF in the home network sends SUPI of the UE, AF_ID, K</w:t>
      </w:r>
      <w:r>
        <w:rPr>
          <w:rFonts w:eastAsia="等线"/>
          <w:vertAlign w:val="subscript"/>
        </w:rPr>
        <w:t>AF</w:t>
      </w:r>
      <w:r>
        <w:rPr>
          <w:rFonts w:eastAsia="等线"/>
        </w:rPr>
        <w:t>, the K</w:t>
      </w:r>
      <w:r>
        <w:rPr>
          <w:rFonts w:eastAsia="等线"/>
          <w:vertAlign w:val="subscript"/>
        </w:rPr>
        <w:t>AF</w:t>
      </w:r>
      <w:r>
        <w:rPr>
          <w:rFonts w:eastAsia="等线"/>
        </w:rPr>
        <w:t xml:space="preserve"> expiration time (K</w:t>
      </w:r>
      <w:r>
        <w:rPr>
          <w:rFonts w:eastAsia="等线"/>
          <w:vertAlign w:val="subscript"/>
        </w:rPr>
        <w:t>AF</w:t>
      </w:r>
      <w:r>
        <w:rPr>
          <w:rFonts w:eastAsia="等线"/>
        </w:rPr>
        <w:t xml:space="preserve"> exptime) </w:t>
      </w:r>
      <w:r>
        <w:rPr>
          <w:rFonts w:hint="eastAsia" w:eastAsia="等线"/>
          <w:lang w:eastAsia="zh-CN"/>
        </w:rPr>
        <w:t>to</w:t>
      </w:r>
      <w:r>
        <w:rPr>
          <w:rFonts w:eastAsia="等线"/>
          <w:lang w:eastAsia="zh-CN"/>
        </w:rPr>
        <w:t xml:space="preserve"> the visited network (e.g., </w:t>
      </w:r>
      <w:del w:id="0" w:author="ZTE-V1" w:date="2023-01-30T08:55:00Z">
        <w:r>
          <w:rPr>
            <w:rFonts w:eastAsia="等线"/>
            <w:lang w:eastAsia="zh-CN"/>
          </w:rPr>
          <w:delText xml:space="preserve">UPF </w:delText>
        </w:r>
      </w:del>
      <w:ins w:id="1" w:author="ZTE-V1" w:date="2023-01-30T08:55:00Z">
        <w:r>
          <w:rPr>
            <w:rFonts w:eastAsia="等线"/>
            <w:lang w:eastAsia="zh-CN"/>
          </w:rPr>
          <w:t xml:space="preserve">AMF </w:t>
        </w:r>
      </w:ins>
      <w:r>
        <w:rPr>
          <w:rFonts w:eastAsia="等线"/>
          <w:lang w:eastAsia="zh-CN"/>
        </w:rPr>
        <w:t>in the visited network) of the UE. The hAAnF may obtain the visited network name of the UE from the AUSF/UDM</w:t>
      </w:r>
      <w:ins w:id="2" w:author="ZTE-V1" w:date="2023-01-30T08:56:00Z">
        <w:r>
          <w:rPr>
            <w:rFonts w:eastAsia="等线"/>
            <w:lang w:eastAsia="zh-CN"/>
          </w:rPr>
          <w:t xml:space="preserve"> base on SUPI of the UE</w:t>
        </w:r>
      </w:ins>
      <w:r>
        <w:rPr>
          <w:rFonts w:eastAsia="等线"/>
          <w:lang w:eastAsia="zh-CN"/>
        </w:rPr>
        <w:t>.</w:t>
      </w:r>
    </w:p>
    <w:p>
      <w:pPr>
        <w:pStyle w:val="5"/>
        <w:rPr>
          <w:rFonts w:eastAsia="Times New Roman"/>
        </w:rPr>
      </w:pPr>
      <w:bookmarkStart w:id="4" w:name="_Toc125393901"/>
      <w:r>
        <w:rPr>
          <w:rFonts w:eastAsia="等线"/>
        </w:rPr>
        <w:t>6.</w:t>
      </w:r>
      <w:r>
        <w:rPr>
          <w:rFonts w:hint="eastAsia"/>
          <w:lang w:eastAsia="zh-CN"/>
        </w:rPr>
        <w:t>15</w:t>
      </w:r>
      <w:r>
        <w:rPr>
          <w:rFonts w:eastAsia="等线"/>
        </w:rPr>
        <w:t>.3</w:t>
      </w:r>
      <w:r>
        <w:rPr>
          <w:rFonts w:eastAsia="等线"/>
        </w:rPr>
        <w:tab/>
      </w:r>
      <w:r>
        <w:rPr>
          <w:rFonts w:eastAsia="等线"/>
        </w:rPr>
        <w:t>Solution Evaluation</w:t>
      </w:r>
      <w:bookmarkEnd w:id="4"/>
    </w:p>
    <w:p>
      <w:pPr>
        <w:jc w:val="both"/>
        <w:rPr>
          <w:rFonts w:eastAsia="等线"/>
          <w:lang w:val="en-US" w:eastAsia="zh-CN"/>
        </w:rPr>
      </w:pPr>
      <w:r>
        <w:rPr>
          <w:rFonts w:hint="eastAsia" w:eastAsia="等线"/>
          <w:lang w:val="en-US" w:eastAsia="zh-CN"/>
        </w:rPr>
        <w:t>This</w:t>
      </w:r>
      <w:r>
        <w:rPr>
          <w:rFonts w:eastAsia="等线"/>
          <w:lang w:val="en-US"/>
        </w:rPr>
        <w:t xml:space="preserve"> </w:t>
      </w:r>
      <w:r>
        <w:rPr>
          <w:rFonts w:hint="eastAsia" w:eastAsia="等线"/>
          <w:lang w:val="en-US" w:eastAsia="zh-CN"/>
        </w:rPr>
        <w:t>solution</w:t>
      </w:r>
      <w:r>
        <w:rPr>
          <w:rFonts w:eastAsia="等线"/>
          <w:lang w:val="en-US"/>
        </w:rPr>
        <w:t xml:space="preserve"> </w:t>
      </w:r>
      <w:r>
        <w:rPr>
          <w:rFonts w:hint="eastAsia" w:eastAsia="等线"/>
          <w:lang w:val="en-US" w:eastAsia="zh-CN"/>
        </w:rPr>
        <w:t>address</w:t>
      </w:r>
      <w:r>
        <w:rPr>
          <w:rFonts w:eastAsia="等线"/>
          <w:lang w:val="en-US" w:eastAsia="zh-CN"/>
        </w:rPr>
        <w:t xml:space="preserve"> </w:t>
      </w:r>
      <w:r>
        <w:rPr>
          <w:rFonts w:hint="eastAsia" w:eastAsia="等线"/>
          <w:lang w:val="en-US" w:eastAsia="zh-CN"/>
        </w:rPr>
        <w:t>part</w:t>
      </w:r>
      <w:r>
        <w:rPr>
          <w:rFonts w:eastAsia="等线"/>
          <w:lang w:val="en-US" w:eastAsia="zh-CN"/>
        </w:rPr>
        <w:t xml:space="preserve"> of case 2(</w:t>
      </w:r>
      <w:r>
        <w:rPr>
          <w:rFonts w:hint="eastAsia" w:eastAsia="等线"/>
        </w:rPr>
        <w:t>UE in VPLMN accessing an internal AF of the VPLMN</w:t>
      </w:r>
      <w:r>
        <w:rPr>
          <w:rFonts w:eastAsia="等线"/>
          <w:lang w:val="en-US" w:eastAsia="zh-CN"/>
        </w:rPr>
        <w:t>) and case 3 (</w:t>
      </w:r>
      <w:r>
        <w:rPr>
          <w:rFonts w:eastAsia="等线"/>
        </w:rPr>
        <w:t xml:space="preserve">UE is in VPLMN and accessing an </w:t>
      </w:r>
      <w:r>
        <w:rPr>
          <w:rFonts w:hint="eastAsia" w:eastAsia="等线"/>
        </w:rPr>
        <w:t xml:space="preserve">external </w:t>
      </w:r>
      <w:r>
        <w:rPr>
          <w:rFonts w:eastAsia="等线"/>
        </w:rPr>
        <w:t>AF in the Data Network</w:t>
      </w:r>
      <w:r>
        <w:rPr>
          <w:rFonts w:eastAsia="等线"/>
          <w:lang w:val="en-US" w:eastAsia="zh-CN"/>
        </w:rPr>
        <w:t xml:space="preserve">) </w:t>
      </w:r>
    </w:p>
    <w:p>
      <w:pPr>
        <w:jc w:val="both"/>
        <w:rPr>
          <w:rFonts w:eastAsia="等线"/>
          <w:lang w:val="en-US"/>
        </w:rPr>
      </w:pPr>
    </w:p>
    <w:p>
      <w:pPr>
        <w:jc w:val="both"/>
        <w:rPr>
          <w:rFonts w:eastAsia="等线"/>
        </w:rPr>
      </w:pPr>
      <w:r>
        <w:rPr>
          <w:rFonts w:eastAsia="等线"/>
          <w:lang w:val="en-US"/>
        </w:rPr>
        <w:t>This solution has impact to both hAAnF and NEF.</w:t>
      </w:r>
      <w:r>
        <w:rPr>
          <w:rFonts w:hint="eastAsia" w:eastAsia="等线"/>
          <w:lang w:val="en-US" w:eastAsia="zh-CN"/>
        </w:rPr>
        <w:t xml:space="preserve"> </w:t>
      </w:r>
      <w:r>
        <w:rPr>
          <w:rFonts w:eastAsia="等线"/>
          <w:lang w:val="en-US"/>
        </w:rPr>
        <w:t xml:space="preserve">In specific, </w:t>
      </w:r>
      <w:r>
        <w:rPr>
          <w:rFonts w:eastAsia="等线"/>
        </w:rPr>
        <w:t>NEF needs to send an AF indicator to the AAnF in the home network of UE based on local policies. The AF indicator indicates that the AF is an external AF in a data network.</w:t>
      </w:r>
    </w:p>
    <w:p>
      <w:pPr>
        <w:jc w:val="both"/>
        <w:rPr>
          <w:rFonts w:eastAsia="等线"/>
        </w:rPr>
      </w:pPr>
    </w:p>
    <w:p>
      <w:pPr>
        <w:jc w:val="both"/>
        <w:rPr>
          <w:rFonts w:eastAsia="等线"/>
        </w:rPr>
      </w:pPr>
      <w:r>
        <w:rPr>
          <w:rFonts w:eastAsia="等线"/>
        </w:rPr>
        <w:t>The advantages of this solution is given as follows.</w:t>
      </w:r>
    </w:p>
    <w:p>
      <w:pPr>
        <w:jc w:val="both"/>
        <w:rPr>
          <w:rFonts w:eastAsia="等线"/>
          <w:lang w:val="en-US" w:eastAsia="zh-CN"/>
        </w:rPr>
      </w:pPr>
      <w:r>
        <w:rPr>
          <w:rFonts w:eastAsia="等线"/>
          <w:lang w:val="en-US" w:eastAsia="zh-CN"/>
        </w:rPr>
        <w:t>In specific, this solution enables hAAnF to differ the VPLMN AF and the external AF.</w:t>
      </w:r>
    </w:p>
    <w:p>
      <w:pPr>
        <w:jc w:val="both"/>
        <w:rPr>
          <w:rFonts w:eastAsia="等线"/>
          <w:lang w:val="en-US" w:eastAsia="zh-CN"/>
        </w:rPr>
      </w:pPr>
      <w:r>
        <w:rPr>
          <w:rFonts w:eastAsia="等线"/>
          <w:lang w:val="en-US" w:eastAsia="zh-CN"/>
        </w:rPr>
        <w:t>For external AF, hAAnF needs to send AKMA related information (e.g., K</w:t>
      </w:r>
      <w:r>
        <w:rPr>
          <w:rFonts w:eastAsia="等线"/>
          <w:vertAlign w:val="subscript"/>
          <w:lang w:val="en-US" w:eastAsia="zh-CN"/>
        </w:rPr>
        <w:t>AF</w:t>
      </w:r>
      <w:r>
        <w:rPr>
          <w:rFonts w:eastAsia="等线"/>
          <w:lang w:val="en-US" w:eastAsia="zh-CN"/>
        </w:rPr>
        <w:t>) to the VPLMN.</w:t>
      </w:r>
    </w:p>
    <w:p>
      <w:pPr>
        <w:jc w:val="both"/>
        <w:rPr>
          <w:rFonts w:eastAsia="等线"/>
          <w:lang w:val="en-US" w:eastAsia="zh-CN"/>
        </w:rPr>
      </w:pPr>
      <w:r>
        <w:rPr>
          <w:rFonts w:eastAsia="等线"/>
          <w:lang w:val="en-US" w:eastAsia="zh-CN"/>
        </w:rPr>
        <w:t xml:space="preserve">For VPLMN AF, hAAnF does not need to send AKMA related information (e.g., </w:t>
      </w:r>
      <w:r>
        <w:rPr>
          <w:rFonts w:eastAsia="等线"/>
        </w:rPr>
        <w:t>SUPI of the UE, AF_ID, K</w:t>
      </w:r>
      <w:r>
        <w:rPr>
          <w:rFonts w:eastAsia="等线"/>
          <w:vertAlign w:val="subscript"/>
        </w:rPr>
        <w:t>AF</w:t>
      </w:r>
      <w:r>
        <w:rPr>
          <w:rFonts w:eastAsia="等线"/>
        </w:rPr>
        <w:t>, the K</w:t>
      </w:r>
      <w:r>
        <w:rPr>
          <w:rFonts w:eastAsia="等线"/>
          <w:vertAlign w:val="subscript"/>
        </w:rPr>
        <w:t>AF</w:t>
      </w:r>
      <w:r>
        <w:rPr>
          <w:rFonts w:eastAsia="等线"/>
        </w:rPr>
        <w:t xml:space="preserve"> expiration time</w:t>
      </w:r>
      <w:r>
        <w:rPr>
          <w:rFonts w:eastAsia="等线"/>
          <w:lang w:val="en-US" w:eastAsia="zh-CN"/>
        </w:rPr>
        <w:t>) to the VPLMN.</w:t>
      </w:r>
    </w:p>
    <w:p>
      <w:pPr>
        <w:jc w:val="both"/>
        <w:rPr>
          <w:rFonts w:eastAsia="等线"/>
          <w:lang w:val="en-US"/>
        </w:rPr>
      </w:pPr>
    </w:p>
    <w:p>
      <w:pPr>
        <w:jc w:val="both"/>
        <w:rPr>
          <w:rFonts w:eastAsia="等线"/>
          <w:lang w:val="en-US"/>
        </w:rPr>
      </w:pPr>
      <w:r>
        <w:rPr>
          <w:rFonts w:eastAsia="等线"/>
          <w:lang w:val="en-US"/>
        </w:rPr>
        <w:t>The disadvantages of this solution is given as follows.</w:t>
      </w:r>
    </w:p>
    <w:p>
      <w:pPr>
        <w:jc w:val="both"/>
        <w:rPr>
          <w:rFonts w:eastAsia="等线"/>
          <w:lang w:val="en-US"/>
        </w:rPr>
      </w:pPr>
      <w:r>
        <w:rPr>
          <w:rFonts w:eastAsia="等线"/>
          <w:lang w:val="en-US"/>
        </w:rPr>
        <w:t>This solution has impacts to both AAnF and NEF.</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D84"/>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2D737A"/>
    <w:rsid w:val="0030628A"/>
    <w:rsid w:val="00312D6E"/>
    <w:rsid w:val="003323B5"/>
    <w:rsid w:val="003458F7"/>
    <w:rsid w:val="0035122B"/>
    <w:rsid w:val="0035230B"/>
    <w:rsid w:val="00353451"/>
    <w:rsid w:val="00360D0B"/>
    <w:rsid w:val="003652A2"/>
    <w:rsid w:val="00371032"/>
    <w:rsid w:val="00371B44"/>
    <w:rsid w:val="0037539C"/>
    <w:rsid w:val="003875BB"/>
    <w:rsid w:val="00393F7A"/>
    <w:rsid w:val="00394D19"/>
    <w:rsid w:val="003B3C2A"/>
    <w:rsid w:val="003C122B"/>
    <w:rsid w:val="003C5A97"/>
    <w:rsid w:val="003C7A04"/>
    <w:rsid w:val="003D40C7"/>
    <w:rsid w:val="003F52B2"/>
    <w:rsid w:val="004049CC"/>
    <w:rsid w:val="00410D48"/>
    <w:rsid w:val="004372A9"/>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486C"/>
    <w:rsid w:val="00575466"/>
    <w:rsid w:val="00591A32"/>
    <w:rsid w:val="0059227B"/>
    <w:rsid w:val="005B0966"/>
    <w:rsid w:val="005B605B"/>
    <w:rsid w:val="005B795D"/>
    <w:rsid w:val="005E618D"/>
    <w:rsid w:val="005F60FA"/>
    <w:rsid w:val="0060514A"/>
    <w:rsid w:val="00613820"/>
    <w:rsid w:val="00627E43"/>
    <w:rsid w:val="00652248"/>
    <w:rsid w:val="00657B80"/>
    <w:rsid w:val="00675B3C"/>
    <w:rsid w:val="00681380"/>
    <w:rsid w:val="00685D88"/>
    <w:rsid w:val="00693489"/>
    <w:rsid w:val="0069495C"/>
    <w:rsid w:val="00697372"/>
    <w:rsid w:val="006B57DF"/>
    <w:rsid w:val="006D0161"/>
    <w:rsid w:val="006D340A"/>
    <w:rsid w:val="006E3A7B"/>
    <w:rsid w:val="00715A1D"/>
    <w:rsid w:val="00724E11"/>
    <w:rsid w:val="00751FEA"/>
    <w:rsid w:val="00760BB0"/>
    <w:rsid w:val="0076157A"/>
    <w:rsid w:val="0077560A"/>
    <w:rsid w:val="007758DC"/>
    <w:rsid w:val="00784593"/>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F5F33"/>
    <w:rsid w:val="0091046A"/>
    <w:rsid w:val="00926ABD"/>
    <w:rsid w:val="00937A63"/>
    <w:rsid w:val="00947F4E"/>
    <w:rsid w:val="009506DF"/>
    <w:rsid w:val="00966D47"/>
    <w:rsid w:val="00992312"/>
    <w:rsid w:val="009C0DED"/>
    <w:rsid w:val="009F2AA3"/>
    <w:rsid w:val="00A37D7F"/>
    <w:rsid w:val="00A411D6"/>
    <w:rsid w:val="00A46410"/>
    <w:rsid w:val="00A47E3A"/>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D05EF"/>
    <w:rsid w:val="00BF063B"/>
    <w:rsid w:val="00C022E3"/>
    <w:rsid w:val="00C4712D"/>
    <w:rsid w:val="00C555C9"/>
    <w:rsid w:val="00C621C8"/>
    <w:rsid w:val="00C75127"/>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0E9E"/>
    <w:rsid w:val="00D73BBC"/>
    <w:rsid w:val="00D73BC2"/>
    <w:rsid w:val="00D75B2E"/>
    <w:rsid w:val="00D8512E"/>
    <w:rsid w:val="00DA1E58"/>
    <w:rsid w:val="00DE4EF2"/>
    <w:rsid w:val="00DE6F73"/>
    <w:rsid w:val="00DF2AA2"/>
    <w:rsid w:val="00DF2C0E"/>
    <w:rsid w:val="00E04DB6"/>
    <w:rsid w:val="00E06FFB"/>
    <w:rsid w:val="00E224C8"/>
    <w:rsid w:val="00E30155"/>
    <w:rsid w:val="00E40839"/>
    <w:rsid w:val="00E85F00"/>
    <w:rsid w:val="00E91FE1"/>
    <w:rsid w:val="00EA5E95"/>
    <w:rsid w:val="00ED088F"/>
    <w:rsid w:val="00ED4954"/>
    <w:rsid w:val="00ED63F6"/>
    <w:rsid w:val="00EE0943"/>
    <w:rsid w:val="00EE33A2"/>
    <w:rsid w:val="00F076F6"/>
    <w:rsid w:val="00F31A62"/>
    <w:rsid w:val="00F67A1C"/>
    <w:rsid w:val="00F7052B"/>
    <w:rsid w:val="00F82C5B"/>
    <w:rsid w:val="00F840E0"/>
    <w:rsid w:val="00F8555F"/>
    <w:rsid w:val="00FA1B82"/>
    <w:rsid w:val="00FB19F6"/>
    <w:rsid w:val="00FE71CD"/>
    <w:rsid w:val="03DE6CB0"/>
    <w:rsid w:val="0458652B"/>
    <w:rsid w:val="063B5929"/>
    <w:rsid w:val="096B0ECA"/>
    <w:rsid w:val="0B3652CA"/>
    <w:rsid w:val="0DDA20D6"/>
    <w:rsid w:val="0F2F3F7E"/>
    <w:rsid w:val="10F564C1"/>
    <w:rsid w:val="1400175B"/>
    <w:rsid w:val="1A2536E4"/>
    <w:rsid w:val="1C2A79AF"/>
    <w:rsid w:val="1DA13F18"/>
    <w:rsid w:val="1DB36DE8"/>
    <w:rsid w:val="216031F5"/>
    <w:rsid w:val="2D976725"/>
    <w:rsid w:val="2FBC5F84"/>
    <w:rsid w:val="30A36F1D"/>
    <w:rsid w:val="36AA21E7"/>
    <w:rsid w:val="37CC22D7"/>
    <w:rsid w:val="39C63966"/>
    <w:rsid w:val="445A0B4C"/>
    <w:rsid w:val="44D91DFA"/>
    <w:rsid w:val="49680BB8"/>
    <w:rsid w:val="4A0907F3"/>
    <w:rsid w:val="4A870BD6"/>
    <w:rsid w:val="4A8F600A"/>
    <w:rsid w:val="4AA559B5"/>
    <w:rsid w:val="4FDD675A"/>
    <w:rsid w:val="54281314"/>
    <w:rsid w:val="54B12015"/>
    <w:rsid w:val="59B60BA7"/>
    <w:rsid w:val="5AD91970"/>
    <w:rsid w:val="5C285677"/>
    <w:rsid w:val="5C2D640F"/>
    <w:rsid w:val="5CDB45C0"/>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qFormat/>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书目1"/>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2</Pages>
  <Words>403</Words>
  <Characters>2300</Characters>
  <Lines>19</Lines>
  <Paragraphs>5</Paragraphs>
  <TotalTime>0</TotalTime>
  <ScaleCrop>false</ScaleCrop>
  <LinksUpToDate>false</LinksUpToDate>
  <CharactersWithSpaces>2698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2023-01-30T00:53:00Z</dcterms:created>
  <dc:creator>Michael Sanders, John M Meredith</dc:creator>
  <cp:lastModifiedBy>ZTE-V1</cp:lastModifiedBy>
  <dcterms:modified xsi:type="dcterms:W3CDTF">2023-02-13T07:06:42Z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